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11F92AD2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267887">
        <w:rPr>
          <w:b/>
          <w:noProof/>
          <w:sz w:val="24"/>
        </w:rPr>
        <w:t>0339</w:t>
      </w:r>
    </w:p>
    <w:p w14:paraId="009354B9" w14:textId="6ED19B05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2678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662D6B" w:rsidRPr="005D6207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62D6B" w:rsidRPr="005D6207">
              <w:rPr>
                <w:b/>
                <w:noProof/>
                <w:sz w:val="28"/>
              </w:rPr>
              <w:t>43</w:t>
            </w:r>
            <w:r w:rsidR="00C6669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86848" w:rsidR="001E41F3" w:rsidRPr="005D6207" w:rsidRDefault="00267887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267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64CB6">
              <w:rPr>
                <w:b/>
                <w:noProof/>
                <w:sz w:val="28"/>
              </w:rPr>
              <w:t>2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F074D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E66A3D">
              <w:rPr>
                <w:noProof/>
              </w:rPr>
              <w:t>L</w:t>
            </w:r>
            <w:r w:rsidR="00E66A3D" w:rsidRPr="00E66A3D">
              <w:rPr>
                <w:noProof/>
              </w:rPr>
              <w:t xml:space="preserve">ocation </w:t>
            </w:r>
            <w:r w:rsidR="00E66A3D">
              <w:rPr>
                <w:noProof/>
              </w:rPr>
              <w:t>A</w:t>
            </w:r>
            <w:r w:rsidR="00E66A3D" w:rsidRPr="00E66A3D">
              <w:rPr>
                <w:noProof/>
              </w:rPr>
              <w:t xml:space="preserve">ccuracy </w:t>
            </w:r>
            <w:r w:rsidR="00E66A3D">
              <w:rPr>
                <w:noProof/>
              </w:rPr>
              <w:t>A</w:t>
            </w:r>
            <w:r w:rsidR="00E66A3D" w:rsidRPr="00E66A3D">
              <w:rPr>
                <w:noProof/>
              </w:rPr>
              <w:t xml:space="preserve">nalytics </w:t>
            </w:r>
            <w:r w:rsidR="0033353E">
              <w:rPr>
                <w:noProof/>
              </w:rPr>
              <w:t>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2678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2678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64CB6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8A1B67">
              <w:rPr>
                <w:noProof/>
              </w:rPr>
              <w:t>0</w:t>
            </w:r>
            <w:r w:rsidR="00364CB6">
              <w:rPr>
                <w:noProof/>
              </w:rPr>
              <w:t>2</w:t>
            </w:r>
            <w:r w:rsidR="00B03896" w:rsidRPr="005D6207">
              <w:rPr>
                <w:noProof/>
              </w:rPr>
              <w:t>-</w:t>
            </w:r>
            <w:r w:rsidR="00364CB6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2F8DCE" w:rsidR="001E41F3" w:rsidRPr="005D6207" w:rsidRDefault="00D45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2678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E9648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4C48D" w14:textId="215EC020" w:rsidR="008A4340" w:rsidRDefault="008A4340" w:rsidP="008A4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014D5F">
              <w:rPr>
                <w:rFonts w:cs="Arial"/>
                <w:lang w:eastAsia="zh-CN"/>
              </w:rPr>
              <w:t>S6-240021/C3-240225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50585F">
              <w:rPr>
                <w:rFonts w:cs="Arial"/>
                <w:lang w:eastAsia="zh-CN"/>
              </w:rPr>
              <w:t>S6-240019/C3-240095</w:t>
            </w:r>
            <w:r>
              <w:rPr>
                <w:noProof/>
              </w:rPr>
              <w:t>).</w:t>
            </w:r>
          </w:p>
          <w:p w14:paraId="3BC52B2A" w14:textId="77777777" w:rsidR="008A4340" w:rsidRDefault="008A4340" w:rsidP="008A43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3484B13" w:rsidR="00D62EEB" w:rsidRPr="005D6207" w:rsidRDefault="008A4340" w:rsidP="008A4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proposes to update the </w:t>
            </w:r>
            <w:r w:rsidRPr="008A4340">
              <w:rPr>
                <w:noProof/>
              </w:rPr>
              <w:t>Location Accuracy Analytics and API</w:t>
            </w:r>
            <w:r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72EE1267" w14:textId="2647BD96" w:rsidR="008E75DE" w:rsidRDefault="008E75DE" w:rsidP="008E75DE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clauses 8.5.3.2 and 8.5.3.6.</w:t>
            </w:r>
          </w:p>
          <w:p w14:paraId="75A9F528" w14:textId="77777777" w:rsidR="00027C6F" w:rsidRDefault="00FA6499" w:rsidP="00027C6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“</w:t>
            </w:r>
            <w:r w:rsidRPr="00FA6499">
              <w:rPr>
                <w:lang w:eastAsia="zh-CN"/>
              </w:rPr>
              <w:t>Reporting requirements</w:t>
            </w:r>
            <w:r>
              <w:rPr>
                <w:lang w:eastAsia="zh-CN"/>
              </w:rPr>
              <w:t>” to the table in clause 8.5.3.2.</w:t>
            </w:r>
          </w:p>
          <w:p w14:paraId="31C656EC" w14:textId="222C6370" w:rsidR="00FA6499" w:rsidRPr="005D6207" w:rsidRDefault="00FA6499" w:rsidP="00027C6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“</w:t>
            </w:r>
            <w:r w:rsidRPr="00FA6499">
              <w:rPr>
                <w:lang w:eastAsia="zh-CN"/>
              </w:rPr>
              <w:t>Data collection requirements</w:t>
            </w:r>
            <w:r>
              <w:rPr>
                <w:lang w:eastAsia="zh-CN"/>
              </w:rPr>
              <w:t>” to the table in clause 8.5.3.4.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29C69" w:rsidR="001817AA" w:rsidRPr="005D6207" w:rsidRDefault="009B0795" w:rsidP="009B0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stage 2 specification for </w:t>
            </w:r>
            <w:r w:rsidR="008A4340">
              <w:rPr>
                <w:noProof/>
              </w:rPr>
              <w:t>L</w:t>
            </w:r>
            <w:r w:rsidR="008A4340" w:rsidRPr="00E66A3D">
              <w:rPr>
                <w:noProof/>
              </w:rPr>
              <w:t xml:space="preserve">ocation </w:t>
            </w:r>
            <w:r w:rsidR="008A4340">
              <w:rPr>
                <w:noProof/>
              </w:rPr>
              <w:t>A</w:t>
            </w:r>
            <w:r w:rsidR="008A4340" w:rsidRPr="00E66A3D">
              <w:rPr>
                <w:noProof/>
              </w:rPr>
              <w:t xml:space="preserve">ccuracy </w:t>
            </w:r>
            <w:r w:rsidR="008A4340">
              <w:rPr>
                <w:noProof/>
              </w:rPr>
              <w:t>A</w:t>
            </w:r>
            <w:r w:rsidR="008A4340" w:rsidRPr="00E66A3D">
              <w:rPr>
                <w:noProof/>
              </w:rPr>
              <w:t xml:space="preserve">nalytics </w:t>
            </w:r>
            <w:r w:rsidR="008A4340">
              <w:rPr>
                <w:noProof/>
              </w:rPr>
              <w:t>and API</w:t>
            </w:r>
            <w:r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2908D" w:rsidR="001E41F3" w:rsidRPr="005D6207" w:rsidRDefault="00820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8.5.3.2, 8.5.3.4, 8.5.3.6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202E4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02E4" w:rsidRPr="005D6207" w:rsidRDefault="00A202E4" w:rsidP="00A20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68CD76" w:rsidR="00A202E4" w:rsidRPr="005D6207" w:rsidRDefault="00A202E4" w:rsidP="00A20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 and </w:t>
            </w:r>
            <w:r w:rsidRPr="00FA7323">
              <w:rPr>
                <w:rFonts w:cs="Arial"/>
                <w:lang w:eastAsia="zh-CN"/>
              </w:rPr>
              <w:t>S6-240019</w:t>
            </w:r>
            <w:r w:rsidRPr="00361B7F">
              <w:rPr>
                <w:rFonts w:cs="Arial"/>
                <w:lang w:eastAsia="zh-CN"/>
              </w:rPr>
              <w:t>/C3-240</w:t>
            </w:r>
            <w:r>
              <w:rPr>
                <w:rFonts w:cs="Arial"/>
                <w:lang w:eastAsia="zh-CN"/>
              </w:rPr>
              <w:t>09</w:t>
            </w:r>
            <w:r w:rsidRPr="00361B7F"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A202E4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A202E4" w:rsidRPr="005D6207" w:rsidRDefault="00A202E4" w:rsidP="00A20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02E4" w:rsidRPr="005D6207" w:rsidRDefault="00A202E4" w:rsidP="00A202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02E4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02E4" w:rsidRPr="005D6207" w:rsidRDefault="00A202E4" w:rsidP="00A20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A202E4" w:rsidRPr="005D6207" w:rsidRDefault="00A202E4" w:rsidP="00A202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8130CF9" w14:textId="77777777" w:rsidR="006F2461" w:rsidRDefault="006F2461" w:rsidP="006F2461">
      <w:pPr>
        <w:pStyle w:val="Heading4"/>
      </w:pPr>
      <w:bookmarkStart w:id="2" w:name="_Toc119927575"/>
      <w:bookmarkStart w:id="3" w:name="_Toc155365197"/>
      <w:bookmarkStart w:id="4" w:name="_Toc138291263"/>
      <w:bookmarkStart w:id="5" w:name="_Toc119927546"/>
      <w:bookmarkStart w:id="6" w:name="_Toc138291201"/>
      <w:bookmarkStart w:id="7" w:name="_Toc131692884"/>
      <w:bookmarkStart w:id="8" w:name="_Toc122516701"/>
      <w:bookmarkStart w:id="9" w:name="_Toc122516723"/>
      <w:r>
        <w:t>8.</w:t>
      </w:r>
      <w:r>
        <w:rPr>
          <w:lang w:eastAsia="zh-CN"/>
        </w:rPr>
        <w:t>5</w:t>
      </w:r>
      <w:r>
        <w:t>.3.2</w:t>
      </w:r>
      <w:r>
        <w:tab/>
      </w:r>
      <w:r>
        <w:rPr>
          <w:lang w:val="en-US"/>
        </w:rPr>
        <w:t xml:space="preserve">Location accuracy analytics </w:t>
      </w:r>
      <w:r>
        <w:t>subscription request</w:t>
      </w:r>
      <w:bookmarkEnd w:id="2"/>
      <w:bookmarkEnd w:id="3"/>
    </w:p>
    <w:p w14:paraId="0DE5B727" w14:textId="77777777" w:rsidR="006F2461" w:rsidRDefault="006F2461" w:rsidP="006F2461">
      <w:r>
        <w:t xml:space="preserve">Table 8.5.3.2-1 describes information elements for the </w:t>
      </w:r>
      <w:r>
        <w:rPr>
          <w:lang w:val="en-US"/>
        </w:rPr>
        <w:t xml:space="preserve">location accuracy analytics </w:t>
      </w:r>
      <w:r>
        <w:t>subscription request from the VAL server to the ADAE server.</w:t>
      </w:r>
    </w:p>
    <w:p w14:paraId="40B00F09" w14:textId="77777777" w:rsidR="006F2461" w:rsidRDefault="006F2461" w:rsidP="006F2461">
      <w:pPr>
        <w:pStyle w:val="TH"/>
      </w:pPr>
      <w:r>
        <w:t xml:space="preserve">Table 8.5.3.2-1: </w:t>
      </w:r>
      <w:r>
        <w:rPr>
          <w:lang w:val="en-US"/>
        </w:rPr>
        <w:t xml:space="preserve">Location accuracy analytics </w:t>
      </w:r>
      <w:r>
        <w:t>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461" w14:paraId="483457B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DAB21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DAE92F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05B88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6F2461" w14:paraId="09DFE1C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6A449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A947F4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A47C3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VAL server.</w:t>
            </w:r>
          </w:p>
        </w:tc>
      </w:tr>
      <w:tr w:rsidR="006F2461" w14:paraId="0B97910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E646C4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5D07A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BBB28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identifier of the </w:t>
            </w:r>
            <w:r>
              <w:rPr>
                <w:lang w:val="en-US"/>
              </w:rPr>
              <w:t xml:space="preserve">location accuracy analytics </w:t>
            </w:r>
            <w:r>
              <w:rPr>
                <w:kern w:val="2"/>
              </w:rPr>
              <w:t xml:space="preserve">event. This ID can be for example </w:t>
            </w:r>
            <w:r>
              <w:t>"location accuracy prediction" or "location accuracy sustainability" depending on the expected outcome.</w:t>
            </w:r>
          </w:p>
        </w:tc>
      </w:tr>
      <w:tr w:rsidR="006F2461" w14:paraId="058A6C0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456F2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A8623C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D7190" w14:textId="2941B6FE" w:rsidR="006F2461" w:rsidRDefault="00B2093B" w:rsidP="00C653C7">
            <w:pPr>
              <w:pStyle w:val="TAL"/>
              <w:rPr>
                <w:kern w:val="2"/>
              </w:rPr>
            </w:pPr>
            <w:ins w:id="10" w:author="Jing Yue" w:date="2024-02-07T21:26:00Z">
              <w:r>
                <w:rPr>
                  <w:kern w:val="2"/>
                  <w:lang w:eastAsia="de-DE"/>
                </w:rPr>
                <w:t xml:space="preserve">The type of analytics </w:t>
              </w:r>
            </w:ins>
            <w:ins w:id="11" w:author="Jing Yue" w:date="2024-02-07T21:27:00Z">
              <w:r>
                <w:rPr>
                  <w:kern w:val="2"/>
                  <w:lang w:eastAsia="de-DE"/>
                </w:rPr>
                <w:t>for</w:t>
              </w:r>
            </w:ins>
            <w:ins w:id="12" w:author="Jing Yue" w:date="2024-02-07T21:26:00Z">
              <w:r>
                <w:rPr>
                  <w:kern w:val="2"/>
                  <w:lang w:eastAsia="de-DE"/>
                </w:rPr>
                <w:t xml:space="preserve"> the event, which </w:t>
              </w:r>
            </w:ins>
            <w:ins w:id="13" w:author="Jing Yue" w:date="2024-02-18T15:47:00Z">
              <w:r w:rsidR="00C97E68">
                <w:rPr>
                  <w:kern w:val="2"/>
                  <w:lang w:eastAsia="de-DE"/>
                </w:rPr>
                <w:t xml:space="preserve">shall </w:t>
              </w:r>
            </w:ins>
            <w:ins w:id="14" w:author="Jing Yue" w:date="2024-02-07T21:26:00Z">
              <w:r>
                <w:rPr>
                  <w:kern w:val="2"/>
                  <w:lang w:eastAsia="de-DE"/>
                </w:rPr>
                <w:t>include category (e.g. statistics or predictive analytics), mode (e.g. offline or online), and</w:t>
              </w:r>
            </w:ins>
            <w:ins w:id="15" w:author="Jing Yue" w:date="2024-02-07T21:27:00Z">
              <w:r>
                <w:rPr>
                  <w:kern w:val="2"/>
                  <w:lang w:eastAsia="de-DE"/>
                </w:rPr>
                <w:t xml:space="preserve"> may include</w:t>
              </w:r>
            </w:ins>
            <w:ins w:id="16" w:author="Jing Yue" w:date="2024-02-07T21:26:00Z">
              <w:r>
                <w:rPr>
                  <w:kern w:val="2"/>
                  <w:lang w:eastAsia="de-DE"/>
                </w:rPr>
                <w:t xml:space="preserve"> indication on </w:t>
              </w:r>
              <w:r w:rsidRPr="001A4A37">
                <w:rPr>
                  <w:kern w:val="2"/>
                  <w:lang w:eastAsia="de-DE"/>
                </w:rPr>
                <w:t>ML-enabled analytics</w:t>
              </w:r>
              <w:r>
                <w:rPr>
                  <w:kern w:val="2"/>
                  <w:lang w:eastAsia="de-DE"/>
                </w:rPr>
                <w:t>.</w:t>
              </w:r>
            </w:ins>
            <w:del w:id="17" w:author="Jing Yue" w:date="2024-02-07T21:27:00Z">
              <w:r w:rsidR="006F2461" w:rsidDel="00B2093B">
                <w:rPr>
                  <w:kern w:val="2"/>
                </w:rPr>
                <w:delText>Whether analytics event is about prediction or statistics, and whether analytics are offline / online.</w:delText>
              </w:r>
            </w:del>
          </w:p>
        </w:tc>
      </w:tr>
      <w:tr w:rsidR="006F2461" w14:paraId="43659A0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EB2F7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UE ID(s) or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047B96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5D267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identity of the VAL UE(s) or group of UEs for which the analytics subscription applies</w:t>
            </w:r>
          </w:p>
        </w:tc>
      </w:tr>
      <w:tr w:rsidR="006F2461" w14:paraId="124CCCC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D1D103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C1FDB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EDE24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identifier of the </w:t>
            </w:r>
            <w:r w:rsidRPr="00076D19">
              <w:rPr>
                <w:kern w:val="2"/>
              </w:rPr>
              <w:t xml:space="preserve">VAL </w:t>
            </w:r>
            <w:r>
              <w:rPr>
                <w:kern w:val="2"/>
              </w:rPr>
              <w:t>service for which location accuracy analytics is requested.</w:t>
            </w:r>
          </w:p>
        </w:tc>
      </w:tr>
      <w:tr w:rsidR="006F2461" w14:paraId="45C6DABD" w14:textId="77777777" w:rsidTr="00C653C7">
        <w:trPr>
          <w:trHeight w:val="385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5946B0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Location accuracy requirements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F99798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96AE6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</w:t>
            </w:r>
            <w:r>
              <w:t>accuracy threshold and VAL requirements.</w:t>
            </w:r>
          </w:p>
        </w:tc>
      </w:tr>
      <w:tr w:rsidR="006F2461" w14:paraId="3769D93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C24EB0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1A175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BF885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prediction).</w:t>
            </w:r>
          </w:p>
        </w:tc>
      </w:tr>
      <w:tr w:rsidR="006F2461" w14:paraId="67862A1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DDC3A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69C72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CB987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6F2461" w14:paraId="0F8BD9C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A6B9C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F07AE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6670A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time validity of the </w:t>
            </w:r>
            <w:r w:rsidRPr="00076D19">
              <w:rPr>
                <w:kern w:val="2"/>
              </w:rPr>
              <w:t xml:space="preserve">subscription </w:t>
            </w:r>
            <w:r>
              <w:rPr>
                <w:kern w:val="2"/>
              </w:rPr>
              <w:t>request.</w:t>
            </w:r>
          </w:p>
        </w:tc>
      </w:tr>
      <w:tr w:rsidR="006F2461" w14:paraId="0B8B684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D82E8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UE mobility / route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039DD4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A938E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Information on the target UE or group UE mobility including the expected route/set of waypoints.</w:t>
            </w:r>
          </w:p>
        </w:tc>
      </w:tr>
      <w:tr w:rsidR="00493CFC" w14:paraId="1460EE0A" w14:textId="77777777" w:rsidTr="00C653C7">
        <w:trPr>
          <w:jc w:val="center"/>
          <w:ins w:id="18" w:author="Jing Yue" w:date="2024-02-07T22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040A88" w14:textId="47328302" w:rsidR="00493CFC" w:rsidRDefault="00493CFC" w:rsidP="00493CFC">
            <w:pPr>
              <w:pStyle w:val="TAL"/>
              <w:rPr>
                <w:ins w:id="19" w:author="Jing Yue" w:date="2024-02-07T22:05:00Z"/>
                <w:kern w:val="2"/>
              </w:rPr>
            </w:pPr>
            <w:ins w:id="20" w:author="Jing Yue" w:date="2024-02-07T22:05:00Z">
              <w:r>
                <w:rPr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4B456" w14:textId="77D8CFC5" w:rsidR="00493CFC" w:rsidRDefault="00493CFC" w:rsidP="00493CFC">
            <w:pPr>
              <w:pStyle w:val="TAC"/>
              <w:rPr>
                <w:ins w:id="21" w:author="Jing Yue" w:date="2024-02-07T22:05:00Z"/>
                <w:kern w:val="2"/>
              </w:rPr>
            </w:pPr>
            <w:ins w:id="22" w:author="Jing Yue" w:date="2024-02-07T22:0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122B" w14:textId="53A7B5EC" w:rsidR="00493CFC" w:rsidRDefault="00493CFC" w:rsidP="00493CFC">
            <w:pPr>
              <w:pStyle w:val="TAL"/>
              <w:rPr>
                <w:ins w:id="23" w:author="Jing Yue" w:date="2024-02-07T22:05:00Z"/>
                <w:kern w:val="2"/>
              </w:rPr>
            </w:pPr>
            <w:ins w:id="24" w:author="Jing Yue" w:date="2024-02-07T22:05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</w:tbl>
    <w:p w14:paraId="7E2C0AC6" w14:textId="77777777" w:rsidR="006F2461" w:rsidRDefault="006F2461" w:rsidP="006F2461"/>
    <w:p w14:paraId="0BF71242" w14:textId="77777777" w:rsidR="00243FE7" w:rsidRDefault="00243FE7" w:rsidP="006F2461"/>
    <w:p w14:paraId="51503202" w14:textId="14FF8705" w:rsidR="006F2461" w:rsidRPr="00243FE7" w:rsidRDefault="00243FE7" w:rsidP="00243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9B5D15" w14:textId="77777777" w:rsidR="006F2461" w:rsidRDefault="006F2461" w:rsidP="006F2461">
      <w:pPr>
        <w:pStyle w:val="Heading4"/>
      </w:pPr>
      <w:bookmarkStart w:id="25" w:name="_Toc119927577"/>
      <w:bookmarkStart w:id="26" w:name="_Toc155365199"/>
      <w:r>
        <w:t>8.</w:t>
      </w:r>
      <w:r>
        <w:rPr>
          <w:lang w:eastAsia="zh-CN"/>
        </w:rPr>
        <w:t>5</w:t>
      </w:r>
      <w:r>
        <w:t>.3.4</w:t>
      </w:r>
      <w:r>
        <w:tab/>
      </w:r>
      <w:r>
        <w:rPr>
          <w:lang w:val="en-US"/>
        </w:rPr>
        <w:t>Location accuracy data</w:t>
      </w:r>
      <w:r>
        <w:t xml:space="preserve"> request</w:t>
      </w:r>
      <w:bookmarkEnd w:id="25"/>
      <w:bookmarkEnd w:id="26"/>
    </w:p>
    <w:p w14:paraId="3F4EA6C0" w14:textId="77777777" w:rsidR="006F2461" w:rsidRDefault="006F2461" w:rsidP="006F2461">
      <w:r>
        <w:t>Table 8.</w:t>
      </w:r>
      <w:r>
        <w:rPr>
          <w:lang w:eastAsia="zh-CN"/>
        </w:rPr>
        <w:t>5</w:t>
      </w:r>
      <w:r>
        <w:t xml:space="preserve">.3.4-1 describes information elements for the </w:t>
      </w:r>
      <w:r>
        <w:rPr>
          <w:lang w:val="en-US"/>
        </w:rPr>
        <w:t>location accuracy data</w:t>
      </w:r>
      <w:r>
        <w:t xml:space="preserve"> request from the ADAE server to the A-ADRF.</w:t>
      </w:r>
    </w:p>
    <w:p w14:paraId="475FEF76" w14:textId="77777777" w:rsidR="006F2461" w:rsidRDefault="006F2461" w:rsidP="006F2461">
      <w:pPr>
        <w:pStyle w:val="TH"/>
      </w:pPr>
      <w:r>
        <w:lastRenderedPageBreak/>
        <w:t>Table 8.</w:t>
      </w:r>
      <w:r>
        <w:rPr>
          <w:lang w:eastAsia="zh-CN"/>
        </w:rPr>
        <w:t>5</w:t>
      </w:r>
      <w:r>
        <w:t xml:space="preserve">.3.4-1: </w:t>
      </w:r>
      <w:r>
        <w:rPr>
          <w:lang w:val="en-US"/>
        </w:rPr>
        <w:t>Location accuracy data</w:t>
      </w:r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461" w14:paraId="4A52103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72684B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7EAB3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3AC9E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6F2461" w14:paraId="0568095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45675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5AFDA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826DF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ADAE server</w:t>
            </w:r>
          </w:p>
        </w:tc>
      </w:tr>
      <w:tr w:rsidR="006F2461" w14:paraId="5856A7C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AF74C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DC3ED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2201B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</w:t>
            </w:r>
          </w:p>
        </w:tc>
      </w:tr>
      <w:tr w:rsidR="006F2461" w14:paraId="22EC1C7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706BFF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BC72A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47291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identifiers and IP address(es) for which the data/analytics apply</w:t>
            </w:r>
          </w:p>
        </w:tc>
      </w:tr>
      <w:tr w:rsidR="006F2461" w14:paraId="6783084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DABF8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8B2AA7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00F2C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service ID, in case of requesting historical data for a particular VAL service.</w:t>
            </w:r>
          </w:p>
        </w:tc>
      </w:tr>
      <w:tr w:rsidR="006F2461" w14:paraId="574FF17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0E728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0A3D3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9BBA1" w14:textId="0E790E61" w:rsidR="006F2461" w:rsidRDefault="00BA2080" w:rsidP="00C653C7">
            <w:pPr>
              <w:pStyle w:val="TAL"/>
              <w:rPr>
                <w:kern w:val="2"/>
              </w:rPr>
            </w:pPr>
            <w:ins w:id="27" w:author="Jing Yue" w:date="2024-02-07T21:59:00Z">
              <w:r w:rsidRPr="00BF6C7A">
                <w:rPr>
                  <w:kern w:val="2"/>
                </w:rPr>
                <w:t xml:space="preserve">The </w:t>
              </w:r>
              <w:r>
                <w:rPr>
                  <w:kern w:val="2"/>
                </w:rPr>
                <w:t xml:space="preserve">configuration </w:t>
              </w:r>
              <w:r w:rsidRPr="00BF6C7A">
                <w:rPr>
                  <w:kern w:val="2"/>
                </w:rPr>
                <w:t xml:space="preserve">for </w:t>
              </w:r>
            </w:ins>
            <w:ins w:id="28" w:author="Jing Yue" w:date="2024-02-07T22:00:00Z">
              <w:r w:rsidR="00FC35A9">
                <w:rPr>
                  <w:kern w:val="2"/>
                </w:rPr>
                <w:t>data</w:t>
              </w:r>
            </w:ins>
            <w:ins w:id="29" w:author="Jing Yue" w:date="2024-02-07T21:59:00Z">
              <w:r w:rsidRPr="00BF6C7A">
                <w:rPr>
                  <w:kern w:val="2"/>
                </w:rPr>
                <w:t xml:space="preserve"> reporting. This requirement may include e.g. the frequency of reporting (periodic), the reporting periodicity in case of periodic, and reporting thresholds, whether data abstraction is needed or not.</w:t>
              </w:r>
            </w:ins>
            <w:del w:id="30" w:author="Jing Yue" w:date="2024-02-07T22:00:00Z">
              <w:r w:rsidR="006F2461" w:rsidDel="00766395">
                <w:rPr>
                  <w:kern w:val="2"/>
                </w:rPr>
                <w:delText>The configuration of data reporting including the format, data collection requirements, abstraction needed, etc</w:delText>
              </w:r>
            </w:del>
          </w:p>
        </w:tc>
      </w:tr>
      <w:tr w:rsidR="00766395" w14:paraId="26F2141E" w14:textId="77777777" w:rsidTr="00C653C7">
        <w:trPr>
          <w:jc w:val="center"/>
          <w:ins w:id="31" w:author="Jing Yue" w:date="2024-02-07T2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69ED60" w14:textId="709E95D1" w:rsidR="00766395" w:rsidRDefault="00766395" w:rsidP="00766395">
            <w:pPr>
              <w:pStyle w:val="TAL"/>
              <w:rPr>
                <w:ins w:id="32" w:author="Jing Yue" w:date="2024-02-07T21:59:00Z"/>
                <w:kern w:val="2"/>
              </w:rPr>
            </w:pPr>
            <w:ins w:id="33" w:author="Jing Yue" w:date="2024-02-07T21:59:00Z">
              <w:r>
                <w:rPr>
                  <w:kern w:val="2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C42B88" w14:textId="0EE671EF" w:rsidR="00766395" w:rsidRDefault="00766395" w:rsidP="00766395">
            <w:pPr>
              <w:pStyle w:val="TAC"/>
              <w:rPr>
                <w:ins w:id="34" w:author="Jing Yue" w:date="2024-02-07T21:59:00Z"/>
                <w:kern w:val="2"/>
              </w:rPr>
            </w:pPr>
            <w:ins w:id="35" w:author="Jing Yue" w:date="2024-02-07T21:59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C7F7" w14:textId="39AD8CCE" w:rsidR="00766395" w:rsidRPr="00BF6C7A" w:rsidRDefault="00766395" w:rsidP="00766395">
            <w:pPr>
              <w:pStyle w:val="TAL"/>
              <w:rPr>
                <w:ins w:id="36" w:author="Jing Yue" w:date="2024-02-07T21:59:00Z"/>
                <w:kern w:val="2"/>
              </w:rPr>
            </w:pPr>
            <w:ins w:id="37" w:author="Jing Yue" w:date="2024-02-07T21:59:00Z">
              <w:r>
                <w:rPr>
                  <w:kern w:val="2"/>
                </w:rPr>
                <w:t>T</w:t>
              </w:r>
              <w:r w:rsidRPr="00A1347E">
                <w:rPr>
                  <w:kern w:val="2"/>
                </w:rPr>
                <w:t>he requirements for data collection, including the format of data, frequency of reporting, level of abstraction of data, level of accuracy of data</w:t>
              </w:r>
              <w:r>
                <w:rPr>
                  <w:kern w:val="2"/>
                </w:rPr>
                <w:t>.</w:t>
              </w:r>
            </w:ins>
          </w:p>
        </w:tc>
      </w:tr>
      <w:tr w:rsidR="00766395" w14:paraId="166E4B8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05F18" w14:textId="77777777" w:rsidR="00766395" w:rsidRDefault="00766395" w:rsidP="0076639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CD9EA" w14:textId="77777777" w:rsidR="00766395" w:rsidRDefault="00766395" w:rsidP="0076639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09058" w14:textId="77777777" w:rsidR="00766395" w:rsidRDefault="00766395" w:rsidP="0076639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</w:t>
            </w:r>
          </w:p>
        </w:tc>
      </w:tr>
      <w:tr w:rsidR="00766395" w14:paraId="6DED3A3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32493" w14:textId="77777777" w:rsidR="00766395" w:rsidRDefault="00766395" w:rsidP="0076639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AEE249" w14:textId="77777777" w:rsidR="00766395" w:rsidRDefault="00766395" w:rsidP="0076639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BDDEA" w14:textId="77777777" w:rsidR="00766395" w:rsidRDefault="00766395" w:rsidP="0076639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validity of the request</w:t>
            </w:r>
          </w:p>
        </w:tc>
      </w:tr>
    </w:tbl>
    <w:p w14:paraId="40DF3283" w14:textId="77777777" w:rsidR="006F2461" w:rsidRDefault="006F2461" w:rsidP="006F2461"/>
    <w:p w14:paraId="4B4B5463" w14:textId="77777777" w:rsidR="00243FE7" w:rsidRDefault="00243FE7" w:rsidP="006F2461"/>
    <w:p w14:paraId="18E240B5" w14:textId="6EC31165" w:rsidR="006F2461" w:rsidRPr="00243FE7" w:rsidRDefault="00243FE7" w:rsidP="00243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D90E6F" w14:textId="77777777" w:rsidR="006F2461" w:rsidRDefault="006F2461" w:rsidP="006F2461">
      <w:pPr>
        <w:pStyle w:val="Heading4"/>
      </w:pPr>
      <w:bookmarkStart w:id="38" w:name="_Toc119927579"/>
      <w:bookmarkStart w:id="39" w:name="_Toc155365201"/>
      <w:r>
        <w:t>8.</w:t>
      </w:r>
      <w:r>
        <w:rPr>
          <w:lang w:eastAsia="zh-CN"/>
        </w:rPr>
        <w:t>5</w:t>
      </w:r>
      <w:r>
        <w:t>.3.6</w:t>
      </w:r>
      <w:r>
        <w:tab/>
      </w:r>
      <w:r>
        <w:rPr>
          <w:lang w:val="en-US"/>
        </w:rPr>
        <w:t xml:space="preserve">Location accuracy </w:t>
      </w:r>
      <w:r>
        <w:t>analytics notification</w:t>
      </w:r>
      <w:bookmarkEnd w:id="38"/>
      <w:bookmarkEnd w:id="39"/>
    </w:p>
    <w:p w14:paraId="340B9862" w14:textId="77777777" w:rsidR="006F2461" w:rsidRDefault="006F2461" w:rsidP="006F2461">
      <w:r>
        <w:t>Table 8.</w:t>
      </w:r>
      <w:r>
        <w:rPr>
          <w:lang w:eastAsia="zh-CN"/>
        </w:rPr>
        <w:t>5</w:t>
      </w:r>
      <w:r>
        <w:t xml:space="preserve">.3.6-1 describes information elements for the </w:t>
      </w:r>
      <w:r>
        <w:rPr>
          <w:lang w:val="en-US"/>
        </w:rPr>
        <w:t xml:space="preserve">location accuracy </w:t>
      </w:r>
      <w:r>
        <w:t>analytics notification from the ADAE server to the VAL server.</w:t>
      </w:r>
    </w:p>
    <w:p w14:paraId="3BE1BC32" w14:textId="77777777" w:rsidR="006F2461" w:rsidRDefault="006F2461" w:rsidP="006F2461">
      <w:pPr>
        <w:pStyle w:val="TH"/>
      </w:pPr>
      <w:r>
        <w:t>Table 8.</w:t>
      </w:r>
      <w:r>
        <w:rPr>
          <w:lang w:eastAsia="zh-CN"/>
        </w:rPr>
        <w:t>5</w:t>
      </w:r>
      <w:r>
        <w:t xml:space="preserve">.3.6-1: </w:t>
      </w:r>
      <w:r>
        <w:rPr>
          <w:lang w:val="en-US"/>
        </w:rPr>
        <w:t xml:space="preserve">Location accuracy </w:t>
      </w:r>
      <w:r>
        <w:t>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461" w14:paraId="071CCF2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FDA6C6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F3E73F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B5C9D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6F2461" w14:paraId="5821CE8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2BB2A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33178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DA222" w14:textId="77777777" w:rsidR="006F2461" w:rsidRDefault="006F2461" w:rsidP="00C653C7">
            <w:pPr>
              <w:pStyle w:val="TAL"/>
            </w:pPr>
            <w:r>
              <w:t xml:space="preserve">The identifier of the analytics event. </w:t>
            </w:r>
          </w:p>
        </w:tc>
      </w:tr>
      <w:tr w:rsidR="006F2461" w14:paraId="312DCE2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C6177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3DEF6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D36D7" w14:textId="600CEF67" w:rsidR="006F2461" w:rsidRDefault="00B2093B" w:rsidP="00C653C7">
            <w:pPr>
              <w:pStyle w:val="TAL"/>
            </w:pPr>
            <w:ins w:id="40" w:author="Jing Yue" w:date="2024-02-07T21:27:00Z">
              <w:r>
                <w:rPr>
                  <w:kern w:val="2"/>
                  <w:lang w:eastAsia="de-DE"/>
                </w:rPr>
                <w:t xml:space="preserve">The type of analytics based on the event, which may include category (e.g. statistics or predictive analytics), mode (e.g. offline or online), and indication on </w:t>
              </w:r>
              <w:r w:rsidRPr="001A4A37">
                <w:rPr>
                  <w:kern w:val="2"/>
                  <w:lang w:eastAsia="de-DE"/>
                </w:rPr>
                <w:t>ML-enabled analytics</w:t>
              </w:r>
              <w:r>
                <w:rPr>
                  <w:kern w:val="2"/>
                  <w:lang w:eastAsia="de-DE"/>
                </w:rPr>
                <w:t>.</w:t>
              </w:r>
            </w:ins>
            <w:del w:id="41" w:author="Jing Yue" w:date="2024-02-07T21:27:00Z">
              <w:r w:rsidR="006F2461" w:rsidDel="00B2093B">
                <w:delText>The type of analytics based on the event, which can be offline or online analytics, ML-enabled analytics, statistics, or predictive analytics.</w:delText>
              </w:r>
            </w:del>
          </w:p>
        </w:tc>
      </w:tr>
      <w:tr w:rsidR="006F2461" w14:paraId="2B6EDAF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A149E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05CD8F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BD0D2" w14:textId="77777777" w:rsidR="006F2461" w:rsidRDefault="006F2461" w:rsidP="00C653C7">
            <w:pPr>
              <w:pStyle w:val="TAL"/>
            </w:pPr>
            <w:r>
              <w:t>The predictive or statistical parameter, which can be:</w:t>
            </w:r>
          </w:p>
          <w:p w14:paraId="4576FB61" w14:textId="77777777" w:rsidR="006F2461" w:rsidRPr="009B6450" w:rsidRDefault="006F2461" w:rsidP="00C653C7">
            <w:pPr>
              <w:pStyle w:val="B1"/>
              <w:rPr>
                <w:rFonts w:ascii="Arial" w:hAnsi="Arial"/>
                <w:sz w:val="18"/>
              </w:rPr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sz w:val="18"/>
              </w:rPr>
              <w:t>A predicted or expected location accuracy change (downgrade or upgrade) for a particular VAL service or UEs</w:t>
            </w:r>
          </w:p>
          <w:p w14:paraId="00969215" w14:textId="77777777" w:rsidR="006F2461" w:rsidRDefault="006F2461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sz w:val="18"/>
              </w:rPr>
              <w:t>the location accuracy sustainability for a VAL service or UE/group of UEs over a given time horizon/area</w:t>
            </w:r>
          </w:p>
        </w:tc>
      </w:tr>
      <w:tr w:rsidR="006F2461" w14:paraId="78D6EFC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D20294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B9C17E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0D923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For predictive analytics, the achieved confidence level can be provided.</w:t>
            </w:r>
          </w:p>
        </w:tc>
      </w:tr>
    </w:tbl>
    <w:p w14:paraId="68BA6E60" w14:textId="77777777" w:rsidR="006F2461" w:rsidRDefault="006F2461" w:rsidP="006F2461">
      <w:pPr>
        <w:rPr>
          <w:lang w:val="en-US" w:eastAsia="zh-CN"/>
        </w:rPr>
      </w:pPr>
    </w:p>
    <w:bookmarkEnd w:id="4"/>
    <w:bookmarkEnd w:id="5"/>
    <w:bookmarkEnd w:id="6"/>
    <w:bookmarkEnd w:id="7"/>
    <w:bookmarkEnd w:id="8"/>
    <w:bookmarkEnd w:id="9"/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B666C" w14:textId="77777777" w:rsidR="00AC637E" w:rsidRDefault="00AC637E">
      <w:r>
        <w:separator/>
      </w:r>
    </w:p>
  </w:endnote>
  <w:endnote w:type="continuationSeparator" w:id="0">
    <w:p w14:paraId="1656A84B" w14:textId="77777777" w:rsidR="00AC637E" w:rsidRDefault="00AC637E">
      <w:r>
        <w:continuationSeparator/>
      </w:r>
    </w:p>
  </w:endnote>
  <w:endnote w:type="continuationNotice" w:id="1">
    <w:p w14:paraId="5DF3F2B6" w14:textId="77777777" w:rsidR="00AC637E" w:rsidRDefault="00AC63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C82E5" w14:textId="77777777" w:rsidR="00AC637E" w:rsidRDefault="00AC637E">
      <w:r>
        <w:separator/>
      </w:r>
    </w:p>
  </w:footnote>
  <w:footnote w:type="continuationSeparator" w:id="0">
    <w:p w14:paraId="5F6B236A" w14:textId="77777777" w:rsidR="00AC637E" w:rsidRDefault="00AC637E">
      <w:r>
        <w:continuationSeparator/>
      </w:r>
    </w:p>
  </w:footnote>
  <w:footnote w:type="continuationNotice" w:id="1">
    <w:p w14:paraId="5C2DEF0F" w14:textId="77777777" w:rsidR="00AC637E" w:rsidRDefault="00AC63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10E1D"/>
    <w:rsid w:val="000112E2"/>
    <w:rsid w:val="00012750"/>
    <w:rsid w:val="0001328D"/>
    <w:rsid w:val="00014D5F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259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0EA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14"/>
    <w:rsid w:val="00243F4F"/>
    <w:rsid w:val="00243FE7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6788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97978"/>
    <w:rsid w:val="002A2446"/>
    <w:rsid w:val="002A3498"/>
    <w:rsid w:val="002A3673"/>
    <w:rsid w:val="002A4727"/>
    <w:rsid w:val="002A4963"/>
    <w:rsid w:val="002A569D"/>
    <w:rsid w:val="002A5A9B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21D5"/>
    <w:rsid w:val="003330C4"/>
    <w:rsid w:val="0033353E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46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3CFC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85F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493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69A1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2CF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61"/>
    <w:rsid w:val="006F24EF"/>
    <w:rsid w:val="006F546A"/>
    <w:rsid w:val="006F5990"/>
    <w:rsid w:val="006F5D24"/>
    <w:rsid w:val="006F7D7D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3FFD"/>
    <w:rsid w:val="007342E6"/>
    <w:rsid w:val="0073498C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6395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3074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0FF0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657D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340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E75DE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795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2E4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304"/>
    <w:rsid w:val="00A905CE"/>
    <w:rsid w:val="00A90763"/>
    <w:rsid w:val="00A907E5"/>
    <w:rsid w:val="00A91070"/>
    <w:rsid w:val="00A917F4"/>
    <w:rsid w:val="00A927EA"/>
    <w:rsid w:val="00A954FD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093B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080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216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691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BCD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97E68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5319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66A3D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A27"/>
    <w:rsid w:val="00F22E91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57DC6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6499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5A9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0FA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49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2540</TotalTime>
  <Pages>3</Pages>
  <Words>894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1164</cp:revision>
  <cp:lastPrinted>1900-01-01T00:55:00Z</cp:lastPrinted>
  <dcterms:created xsi:type="dcterms:W3CDTF">2022-02-24T21:17:00Z</dcterms:created>
  <dcterms:modified xsi:type="dcterms:W3CDTF">2024-02-19T13:56:00Z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